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221BE1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077280" w:rsidRPr="00077280">
        <w:rPr>
          <w:b/>
          <w:noProof/>
          <w:sz w:val="24"/>
        </w:rPr>
        <w:t>S6-232300</w:t>
      </w:r>
    </w:p>
    <w:p w14:paraId="1EB2E693" w14:textId="35879AAF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BC56" w:rsidR="001E41F3" w:rsidRPr="00410371" w:rsidRDefault="00077280" w:rsidP="004A27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A2788">
                <w:rPr>
                  <w:b/>
                  <w:noProof/>
                  <w:sz w:val="28"/>
                </w:rPr>
                <w:t>23.</w:t>
              </w:r>
            </w:fldSimple>
            <w:r w:rsidR="00A36C04">
              <w:rPr>
                <w:b/>
                <w:noProof/>
                <w:sz w:val="28"/>
              </w:rPr>
              <w:t>28</w:t>
            </w:r>
            <w:r w:rsidR="0094279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73C59" w:rsidR="001E41F3" w:rsidRPr="00410371" w:rsidRDefault="00077280" w:rsidP="008D535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D5358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27FE5" w:rsidR="001E41F3" w:rsidRPr="00410371" w:rsidRDefault="000772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27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B8E17" w:rsidR="001E41F3" w:rsidRPr="00410371" w:rsidRDefault="00077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3C02">
                <w:rPr>
                  <w:b/>
                  <w:noProof/>
                  <w:sz w:val="28"/>
                </w:rPr>
                <w:t>18.</w:t>
              </w:r>
              <w:r w:rsidR="00942799">
                <w:rPr>
                  <w:b/>
                  <w:noProof/>
                  <w:sz w:val="28"/>
                </w:rPr>
                <w:t>4</w:t>
              </w:r>
              <w:r w:rsidR="00B13C0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567FB" w:rsidR="001E41F3" w:rsidRDefault="008908A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references on group definitions (MCVideo)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D378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BB9A3" w:rsidR="001E41F3" w:rsidRDefault="009729BC">
            <w:pPr>
              <w:pStyle w:val="CRCoverPage"/>
              <w:spacing w:after="0"/>
              <w:ind w:left="100"/>
              <w:rPr>
                <w:noProof/>
              </w:rPr>
            </w:pPr>
            <w:r w:rsidRPr="009729BC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A4D80" w:rsidR="001E41F3" w:rsidRDefault="00B13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B7D5F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9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F68C5D" w:rsidR="00231554" w:rsidRDefault="00942799" w:rsidP="00231554">
            <w:pPr>
              <w:pStyle w:val="CRCoverPage"/>
              <w:spacing w:after="0"/>
              <w:ind w:left="100"/>
              <w:rPr>
                <w:noProof/>
              </w:rPr>
            </w:pPr>
            <w:r w:rsidRPr="00942799">
              <w:rPr>
                <w:noProof/>
              </w:rPr>
              <w:t>The terms group-broadcast group</w:t>
            </w:r>
            <w:r>
              <w:rPr>
                <w:noProof/>
              </w:rPr>
              <w:t xml:space="preserve"> and </w:t>
            </w:r>
            <w:r w:rsidRPr="00942799">
              <w:rPr>
                <w:noProof/>
              </w:rPr>
              <w:t>user-broadcast group are used in this specification, but no definitions are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27B1E4" w:rsidR="001E41F3" w:rsidRDefault="00994E5F">
            <w:pPr>
              <w:pStyle w:val="CRCoverPage"/>
              <w:spacing w:after="0"/>
              <w:ind w:left="100"/>
              <w:rPr>
                <w:noProof/>
              </w:rPr>
            </w:pPr>
            <w:r w:rsidRPr="00994E5F">
              <w:rPr>
                <w:noProof/>
              </w:rPr>
              <w:t xml:space="preserve">This CR adds </w:t>
            </w:r>
            <w:r w:rsidR="00CD2C11">
              <w:rPr>
                <w:noProof/>
              </w:rPr>
              <w:t xml:space="preserve">a reference to TS 23.379, which provides </w:t>
            </w:r>
            <w:r w:rsidR="00942799">
              <w:rPr>
                <w:noProof/>
              </w:rPr>
              <w:t>proper</w:t>
            </w:r>
            <w:r w:rsidR="00CD2C11">
              <w:rPr>
                <w:noProof/>
              </w:rPr>
              <w:t xml:space="preserve"> defin</w:t>
            </w:r>
            <w:r w:rsidR="008908AD">
              <w:rPr>
                <w:noProof/>
              </w:rPr>
              <w:t>i</w:t>
            </w:r>
            <w:r w:rsidR="00CD2C11">
              <w:rPr>
                <w:noProof/>
              </w:rPr>
              <w:t>tion</w:t>
            </w:r>
            <w:r w:rsidR="00942799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A4B9E" w:rsidR="001E41F3" w:rsidRDefault="0095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</w:t>
            </w:r>
            <w:r w:rsidR="00907B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D58A5" w:rsidR="001E41F3" w:rsidRDefault="00971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13C02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A8460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452EEB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5B141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E24E1" w14:textId="77777777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42D0E66" w14:textId="77777777" w:rsidR="00971990" w:rsidRPr="00971990" w:rsidRDefault="00971990" w:rsidP="0097199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24654346"/>
      <w:bookmarkStart w:id="3" w:name="_Toc428364929"/>
      <w:bookmarkStart w:id="4" w:name="_Toc433209524"/>
      <w:bookmarkStart w:id="5" w:name="_Toc445195210"/>
      <w:bookmarkStart w:id="6" w:name="_Toc445214625"/>
      <w:bookmarkStart w:id="7" w:name="_Toc445869697"/>
      <w:bookmarkStart w:id="8" w:name="_Toc446352342"/>
      <w:bookmarkStart w:id="9" w:name="_Toc446369773"/>
      <w:bookmarkStart w:id="10" w:name="_Toc446371504"/>
      <w:bookmarkStart w:id="11" w:name="_Toc138279599"/>
      <w:bookmarkStart w:id="12" w:name="_Toc424654348"/>
      <w:bookmarkStart w:id="13" w:name="_Toc428364931"/>
      <w:bookmarkStart w:id="14" w:name="_Toc433209526"/>
      <w:bookmarkStart w:id="15" w:name="_Toc445195212"/>
      <w:bookmarkStart w:id="16" w:name="_Toc445214627"/>
      <w:bookmarkStart w:id="17" w:name="_Toc445869699"/>
      <w:bookmarkStart w:id="18" w:name="_Toc446352344"/>
      <w:bookmarkStart w:id="19" w:name="_Toc446369775"/>
      <w:bookmarkStart w:id="20" w:name="_Toc446371506"/>
      <w:bookmarkStart w:id="21" w:name="_Toc138279601"/>
      <w:bookmarkEnd w:id="1"/>
      <w:r w:rsidRPr="00971990">
        <w:rPr>
          <w:rFonts w:ascii="Arial" w:hAnsi="Arial"/>
          <w:sz w:val="36"/>
        </w:rPr>
        <w:t>2</w:t>
      </w:r>
      <w:r w:rsidRPr="00971990">
        <w:rPr>
          <w:rFonts w:ascii="Arial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8E48B4" w14:textId="77777777" w:rsidR="00971990" w:rsidRPr="00971990" w:rsidRDefault="00971990" w:rsidP="00971990">
      <w:r w:rsidRPr="00971990">
        <w:t>The following documents contain provisions which, through reference in this text, constitute provisions of the present document.</w:t>
      </w:r>
    </w:p>
    <w:p w14:paraId="7087FF93" w14:textId="77777777" w:rsidR="00971990" w:rsidRPr="00971990" w:rsidRDefault="00971990" w:rsidP="00971990">
      <w:pPr>
        <w:ind w:left="568" w:hanging="284"/>
      </w:pPr>
      <w:r w:rsidRPr="00971990">
        <w:t>-</w:t>
      </w:r>
      <w:r w:rsidRPr="00971990">
        <w:tab/>
        <w:t>References are either specific (identified by date of publication, edition number, version number, etc.) or non</w:t>
      </w:r>
      <w:r w:rsidRPr="00971990">
        <w:noBreakHyphen/>
        <w:t>specific.</w:t>
      </w:r>
    </w:p>
    <w:p w14:paraId="2C64909B" w14:textId="77777777" w:rsidR="00971990" w:rsidRPr="00971990" w:rsidRDefault="00971990" w:rsidP="00971990">
      <w:pPr>
        <w:ind w:left="568" w:hanging="284"/>
      </w:pPr>
      <w:r w:rsidRPr="00971990">
        <w:t>-</w:t>
      </w:r>
      <w:r w:rsidRPr="00971990">
        <w:tab/>
        <w:t>For a specific reference, subsequent revisions do not apply.</w:t>
      </w:r>
    </w:p>
    <w:p w14:paraId="290C5ADC" w14:textId="77777777" w:rsidR="00971990" w:rsidRPr="00971990" w:rsidRDefault="00971990" w:rsidP="00971990">
      <w:pPr>
        <w:ind w:left="568" w:hanging="284"/>
      </w:pPr>
      <w:r w:rsidRPr="00971990">
        <w:t>-</w:t>
      </w:r>
      <w:r w:rsidRPr="0097199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71990">
        <w:rPr>
          <w:i/>
        </w:rPr>
        <w:t xml:space="preserve"> in the same Release as the present document</w:t>
      </w:r>
      <w:r w:rsidRPr="00971990">
        <w:t>.</w:t>
      </w:r>
    </w:p>
    <w:p w14:paraId="5A066783" w14:textId="77777777" w:rsidR="00971990" w:rsidRPr="00971990" w:rsidRDefault="00971990" w:rsidP="00971990">
      <w:pPr>
        <w:keepLines/>
        <w:ind w:left="1702" w:hanging="1418"/>
      </w:pPr>
      <w:r w:rsidRPr="00971990">
        <w:t>[1]</w:t>
      </w:r>
      <w:r w:rsidRPr="00971990">
        <w:tab/>
        <w:t>3GPP TR 21.905: "Vocabulary for 3GPP Specifications".</w:t>
      </w:r>
    </w:p>
    <w:p w14:paraId="42BDF245" w14:textId="77777777" w:rsidR="00971990" w:rsidRPr="00971990" w:rsidRDefault="00971990" w:rsidP="00971990">
      <w:pPr>
        <w:keepLines/>
        <w:ind w:left="1702" w:hanging="1418"/>
      </w:pPr>
      <w:r w:rsidRPr="00971990">
        <w:rPr>
          <w:color w:val="000000"/>
          <w:lang w:eastAsia="ja-JP"/>
        </w:rPr>
        <w:t>[2]</w:t>
      </w:r>
      <w:r w:rsidRPr="00971990">
        <w:tab/>
        <w:t>3GPP</w:t>
      </w:r>
      <w:r w:rsidRPr="00971990">
        <w:rPr>
          <w:color w:val="000000"/>
          <w:lang w:eastAsia="ja-JP"/>
        </w:rPr>
        <w:t> </w:t>
      </w:r>
      <w:r w:rsidRPr="00971990">
        <w:t>TS</w:t>
      </w:r>
      <w:r w:rsidRPr="00971990">
        <w:rPr>
          <w:color w:val="000000"/>
          <w:lang w:eastAsia="ja-JP"/>
        </w:rPr>
        <w:t> </w:t>
      </w:r>
      <w:r w:rsidRPr="00971990">
        <w:t>22.</w:t>
      </w:r>
      <w:r w:rsidRPr="00971990">
        <w:rPr>
          <w:rFonts w:hint="eastAsia"/>
          <w:lang w:eastAsia="zh-CN"/>
        </w:rPr>
        <w:t>280</w:t>
      </w:r>
      <w:r w:rsidRPr="00971990">
        <w:t xml:space="preserve">: </w:t>
      </w:r>
      <w:r w:rsidRPr="00971990">
        <w:rPr>
          <w:color w:val="000000"/>
          <w:lang w:eastAsia="ja-JP"/>
        </w:rPr>
        <w:t>"</w:t>
      </w:r>
      <w:r w:rsidRPr="00971990">
        <w:t xml:space="preserve">Mission Critical </w:t>
      </w:r>
      <w:r w:rsidRPr="00971990">
        <w:rPr>
          <w:rFonts w:hint="eastAsia"/>
          <w:lang w:eastAsia="zh-CN"/>
        </w:rPr>
        <w:t>Common Requirements</w:t>
      </w:r>
      <w:r w:rsidRPr="00971990">
        <w:t xml:space="preserve"> (MC</w:t>
      </w:r>
      <w:r w:rsidRPr="00971990">
        <w:rPr>
          <w:rFonts w:hint="eastAsia"/>
          <w:lang w:eastAsia="zh-CN"/>
        </w:rPr>
        <w:t>CoRe</w:t>
      </w:r>
      <w:r w:rsidRPr="00971990">
        <w:t>); Stage 1".</w:t>
      </w:r>
    </w:p>
    <w:p w14:paraId="0C040734" w14:textId="77777777" w:rsidR="00971990" w:rsidRPr="00971990" w:rsidRDefault="00971990" w:rsidP="00971990">
      <w:pPr>
        <w:keepLines/>
        <w:ind w:left="1702" w:hanging="1418"/>
      </w:pPr>
      <w:r w:rsidRPr="00971990">
        <w:rPr>
          <w:color w:val="000000"/>
          <w:lang w:eastAsia="ja-JP"/>
        </w:rPr>
        <w:t>[</w:t>
      </w:r>
      <w:r w:rsidRPr="00971990">
        <w:rPr>
          <w:rFonts w:hint="eastAsia"/>
          <w:color w:val="000000"/>
          <w:lang w:eastAsia="zh-CN"/>
        </w:rPr>
        <w:t>3</w:t>
      </w:r>
      <w:r w:rsidRPr="00971990">
        <w:rPr>
          <w:color w:val="000000"/>
          <w:lang w:eastAsia="ja-JP"/>
        </w:rPr>
        <w:t>]</w:t>
      </w:r>
      <w:r w:rsidRPr="00971990">
        <w:tab/>
        <w:t>3GPP</w:t>
      </w:r>
      <w:r w:rsidRPr="00971990">
        <w:rPr>
          <w:color w:val="000000"/>
          <w:lang w:eastAsia="ja-JP"/>
        </w:rPr>
        <w:t> </w:t>
      </w:r>
      <w:r w:rsidRPr="00971990">
        <w:t>TS</w:t>
      </w:r>
      <w:r w:rsidRPr="00971990">
        <w:rPr>
          <w:color w:val="000000"/>
          <w:lang w:eastAsia="ja-JP"/>
        </w:rPr>
        <w:t> </w:t>
      </w:r>
      <w:r w:rsidRPr="00971990">
        <w:t>22.</w:t>
      </w:r>
      <w:r w:rsidRPr="00971990">
        <w:rPr>
          <w:rFonts w:hint="eastAsia"/>
          <w:lang w:eastAsia="zh-CN"/>
        </w:rPr>
        <w:t>281</w:t>
      </w:r>
      <w:r w:rsidRPr="00971990">
        <w:t xml:space="preserve">: </w:t>
      </w:r>
      <w:r w:rsidRPr="00971990">
        <w:rPr>
          <w:color w:val="000000"/>
          <w:lang w:eastAsia="ja-JP"/>
        </w:rPr>
        <w:t>"</w:t>
      </w:r>
      <w:r w:rsidRPr="00971990">
        <w:t>Mission Critical Video services</w:t>
      </w:r>
      <w:r w:rsidRPr="00971990">
        <w:rPr>
          <w:color w:val="000000"/>
          <w:lang w:eastAsia="ja-JP"/>
        </w:rPr>
        <w:t>"</w:t>
      </w:r>
      <w:r w:rsidRPr="00971990">
        <w:t>.</w:t>
      </w:r>
    </w:p>
    <w:p w14:paraId="119509F8" w14:textId="77777777" w:rsidR="00971990" w:rsidRPr="00971990" w:rsidRDefault="00971990" w:rsidP="00971990">
      <w:pPr>
        <w:keepLines/>
        <w:ind w:left="1702" w:hanging="1418"/>
      </w:pPr>
      <w:r w:rsidRPr="00971990">
        <w:t>[</w:t>
      </w:r>
      <w:r w:rsidRPr="00971990">
        <w:rPr>
          <w:rFonts w:hint="eastAsia"/>
          <w:lang w:eastAsia="zh-CN"/>
        </w:rPr>
        <w:t>4</w:t>
      </w:r>
      <w:r w:rsidRPr="00971990">
        <w:t>]</w:t>
      </w:r>
      <w:r w:rsidRPr="00971990">
        <w:tab/>
        <w:t>3GPP TS 23.002: "Network Architecture".</w:t>
      </w:r>
    </w:p>
    <w:p w14:paraId="1DAC2BCA" w14:textId="77777777" w:rsidR="00971990" w:rsidRPr="00971990" w:rsidRDefault="00971990" w:rsidP="00971990">
      <w:pPr>
        <w:keepLines/>
        <w:ind w:left="1702" w:hanging="1418"/>
      </w:pPr>
      <w:r w:rsidRPr="00971990">
        <w:t>[5]</w:t>
      </w:r>
      <w:r w:rsidRPr="00971990">
        <w:tab/>
      </w:r>
      <w:r w:rsidRPr="00971990">
        <w:rPr>
          <w:rFonts w:hint="eastAsia"/>
        </w:rPr>
        <w:t>3GPP</w:t>
      </w:r>
      <w:r w:rsidRPr="00971990">
        <w:t> </w:t>
      </w:r>
      <w:r w:rsidRPr="00971990">
        <w:rPr>
          <w:rFonts w:hint="eastAsia"/>
        </w:rPr>
        <w:t>TS</w:t>
      </w:r>
      <w:r w:rsidRPr="00971990">
        <w:t> </w:t>
      </w:r>
      <w:r w:rsidRPr="00971990">
        <w:rPr>
          <w:rFonts w:hint="eastAsia"/>
        </w:rPr>
        <w:t xml:space="preserve">23.228: </w:t>
      </w:r>
      <w:r w:rsidRPr="00971990">
        <w:t>"IP Multimedia Subsystem (IMS</w:t>
      </w:r>
      <w:r w:rsidRPr="00971990">
        <w:rPr>
          <w:rFonts w:hint="eastAsia"/>
        </w:rPr>
        <w:t>)</w:t>
      </w:r>
      <w:r w:rsidRPr="00971990">
        <w:t>; Stage 2".</w:t>
      </w:r>
    </w:p>
    <w:p w14:paraId="71189CCD" w14:textId="77777777" w:rsidR="00971990" w:rsidRPr="00971990" w:rsidRDefault="00971990" w:rsidP="00971990">
      <w:pPr>
        <w:keepLines/>
        <w:ind w:left="1702" w:hanging="1418"/>
        <w:rPr>
          <w:lang w:eastAsia="zh-CN"/>
        </w:rPr>
      </w:pPr>
      <w:r w:rsidRPr="00971990">
        <w:t>[</w:t>
      </w:r>
      <w:r w:rsidRPr="00971990">
        <w:rPr>
          <w:lang w:eastAsia="zh-CN"/>
        </w:rPr>
        <w:t>6</w:t>
      </w:r>
      <w:r w:rsidRPr="00971990">
        <w:t>]</w:t>
      </w:r>
      <w:r w:rsidRPr="00971990">
        <w:tab/>
        <w:t>3GPP</w:t>
      </w:r>
      <w:r w:rsidRPr="00971990">
        <w:rPr>
          <w:color w:val="000000"/>
          <w:lang w:eastAsia="ja-JP"/>
        </w:rPr>
        <w:t> </w:t>
      </w:r>
      <w:r w:rsidRPr="00971990">
        <w:t>TS</w:t>
      </w:r>
      <w:r w:rsidRPr="00971990">
        <w:rPr>
          <w:color w:val="000000"/>
          <w:lang w:eastAsia="ja-JP"/>
        </w:rPr>
        <w:t> </w:t>
      </w:r>
      <w:r w:rsidRPr="00971990">
        <w:t>23.</w:t>
      </w:r>
      <w:r w:rsidRPr="00971990">
        <w:rPr>
          <w:rFonts w:hint="eastAsia"/>
          <w:lang w:eastAsia="zh-CN"/>
        </w:rPr>
        <w:t>280</w:t>
      </w:r>
      <w:r w:rsidRPr="00971990">
        <w:t xml:space="preserve">: </w:t>
      </w:r>
      <w:r w:rsidRPr="00971990">
        <w:rPr>
          <w:color w:val="000000"/>
          <w:lang w:eastAsia="ja-JP"/>
        </w:rPr>
        <w:t>"</w:t>
      </w:r>
      <w:r w:rsidRPr="00971990">
        <w:rPr>
          <w:rFonts w:hint="eastAsia"/>
          <w:color w:val="000000"/>
          <w:lang w:eastAsia="zh-CN"/>
        </w:rPr>
        <w:t>Common f</w:t>
      </w:r>
      <w:r w:rsidRPr="00971990">
        <w:t>unctional architecture to support mission critical services; Stage 2".</w:t>
      </w:r>
    </w:p>
    <w:p w14:paraId="58445C0F" w14:textId="77777777" w:rsidR="00971990" w:rsidRPr="00971990" w:rsidRDefault="00971990" w:rsidP="00971990">
      <w:pPr>
        <w:keepLines/>
        <w:ind w:left="1702" w:hanging="1418"/>
        <w:rPr>
          <w:lang w:eastAsia="zh-CN"/>
        </w:rPr>
      </w:pPr>
      <w:r w:rsidRPr="00971990">
        <w:rPr>
          <w:rFonts w:hint="eastAsia"/>
          <w:lang w:eastAsia="zh-CN"/>
        </w:rPr>
        <w:t>[</w:t>
      </w:r>
      <w:r w:rsidRPr="00971990">
        <w:rPr>
          <w:lang w:eastAsia="zh-CN"/>
        </w:rPr>
        <w:t>7</w:t>
      </w:r>
      <w:r w:rsidRPr="00971990">
        <w:rPr>
          <w:rFonts w:hint="eastAsia"/>
          <w:lang w:eastAsia="zh-CN"/>
        </w:rPr>
        <w:t>]</w:t>
      </w:r>
      <w:r w:rsidRPr="00971990">
        <w:rPr>
          <w:rFonts w:hint="eastAsia"/>
          <w:lang w:eastAsia="zh-CN"/>
        </w:rPr>
        <w:tab/>
        <w:t>3GPP</w:t>
      </w:r>
      <w:r w:rsidRPr="00971990">
        <w:rPr>
          <w:lang w:val="en-US" w:eastAsia="zh-CN"/>
        </w:rPr>
        <w:t> </w:t>
      </w:r>
      <w:r w:rsidRPr="00971990">
        <w:rPr>
          <w:rFonts w:hint="eastAsia"/>
          <w:lang w:eastAsia="zh-CN"/>
        </w:rPr>
        <w:t>TS</w:t>
      </w:r>
      <w:r w:rsidRPr="00971990">
        <w:rPr>
          <w:lang w:val="en-US" w:eastAsia="zh-CN"/>
        </w:rPr>
        <w:t> </w:t>
      </w:r>
      <w:r w:rsidRPr="00971990">
        <w:rPr>
          <w:rFonts w:hint="eastAsia"/>
          <w:lang w:eastAsia="zh-CN"/>
        </w:rPr>
        <w:t xml:space="preserve">23.303: </w:t>
      </w:r>
      <w:r w:rsidRPr="00971990">
        <w:rPr>
          <w:lang w:eastAsia="zh-CN"/>
        </w:rPr>
        <w:t>"Proximity-based services (ProSe); Stage 2".</w:t>
      </w:r>
    </w:p>
    <w:p w14:paraId="518C8164" w14:textId="77777777" w:rsidR="00971990" w:rsidRPr="00971990" w:rsidRDefault="00971990" w:rsidP="00971990">
      <w:pPr>
        <w:keepLines/>
        <w:ind w:left="1702" w:hanging="1418"/>
      </w:pPr>
      <w:r w:rsidRPr="00971990">
        <w:t>[</w:t>
      </w:r>
      <w:r w:rsidRPr="00971990">
        <w:rPr>
          <w:lang w:eastAsia="zh-CN"/>
        </w:rPr>
        <w:t>8</w:t>
      </w:r>
      <w:r w:rsidRPr="00971990">
        <w:t>]</w:t>
      </w:r>
      <w:r w:rsidRPr="00971990">
        <w:tab/>
        <w:t>3GPP TS 23.401: "General Packet Radio Service (GPRS) enhancements for Evolved Universal Terrestrial Radio Access Network (E-UTRAN) access".</w:t>
      </w:r>
    </w:p>
    <w:p w14:paraId="164CC048" w14:textId="77777777" w:rsidR="00971990" w:rsidRPr="00971990" w:rsidRDefault="00971990" w:rsidP="00971990">
      <w:pPr>
        <w:keepLines/>
        <w:ind w:left="1702" w:hanging="1418"/>
      </w:pPr>
      <w:r w:rsidRPr="00971990">
        <w:t>[</w:t>
      </w:r>
      <w:r w:rsidRPr="00971990">
        <w:rPr>
          <w:lang w:eastAsia="zh-CN"/>
        </w:rPr>
        <w:t>9</w:t>
      </w:r>
      <w:r w:rsidRPr="00971990">
        <w:t>]</w:t>
      </w:r>
      <w:r w:rsidRPr="00971990">
        <w:tab/>
        <w:t>3GPP</w:t>
      </w:r>
      <w:r w:rsidRPr="00971990">
        <w:rPr>
          <w:color w:val="000000"/>
          <w:lang w:eastAsia="ja-JP"/>
        </w:rPr>
        <w:t> </w:t>
      </w:r>
      <w:r w:rsidRPr="00971990">
        <w:t>TS</w:t>
      </w:r>
      <w:r w:rsidRPr="00971990">
        <w:rPr>
          <w:color w:val="000000"/>
          <w:lang w:eastAsia="ja-JP"/>
        </w:rPr>
        <w:t> </w:t>
      </w:r>
      <w:r w:rsidRPr="00971990">
        <w:t xml:space="preserve">23.468: </w:t>
      </w:r>
      <w:r w:rsidRPr="00971990">
        <w:rPr>
          <w:color w:val="000000"/>
          <w:lang w:eastAsia="ja-JP"/>
        </w:rPr>
        <w:t>"</w:t>
      </w:r>
      <w:r w:rsidRPr="00971990">
        <w:t>Group Communication System Enablers for LTE (GCSE_LTE); Stage 2</w:t>
      </w:r>
      <w:r w:rsidRPr="00971990">
        <w:rPr>
          <w:color w:val="000000"/>
          <w:lang w:eastAsia="ja-JP"/>
        </w:rPr>
        <w:t>"</w:t>
      </w:r>
      <w:r w:rsidRPr="00971990">
        <w:t>.</w:t>
      </w:r>
    </w:p>
    <w:p w14:paraId="197953AA" w14:textId="77777777" w:rsidR="00971990" w:rsidRPr="00971990" w:rsidRDefault="00971990" w:rsidP="00971990">
      <w:pPr>
        <w:keepLines/>
        <w:ind w:left="1702" w:hanging="1418"/>
      </w:pPr>
      <w:r w:rsidRPr="00971990">
        <w:t>[10]</w:t>
      </w:r>
      <w:r w:rsidRPr="00971990">
        <w:tab/>
        <w:t>Void</w:t>
      </w:r>
    </w:p>
    <w:p w14:paraId="5E8B5B80" w14:textId="77777777" w:rsidR="00971990" w:rsidRPr="00971990" w:rsidRDefault="00971990" w:rsidP="00971990">
      <w:pPr>
        <w:keepLines/>
        <w:ind w:left="1702" w:hanging="1418"/>
      </w:pPr>
      <w:r w:rsidRPr="00971990">
        <w:t>[11]</w:t>
      </w:r>
      <w:r w:rsidRPr="00971990">
        <w:tab/>
        <w:t>3GPP TS 23.203: "Policy and charging control architecture".</w:t>
      </w:r>
    </w:p>
    <w:p w14:paraId="234226ED" w14:textId="77777777" w:rsidR="00971990" w:rsidRPr="00971990" w:rsidRDefault="00971990" w:rsidP="00971990">
      <w:pPr>
        <w:keepLines/>
        <w:ind w:left="1702" w:hanging="1418"/>
      </w:pPr>
      <w:r w:rsidRPr="00971990">
        <w:t>[12]</w:t>
      </w:r>
      <w:r w:rsidRPr="00971990">
        <w:tab/>
        <w:t>3GPP TS 36.331: "Evolved Universal Terrestrial Radio Access (E-UTRA); Radio Resource Control (RRC); Protocol specification".</w:t>
      </w:r>
    </w:p>
    <w:p w14:paraId="3BDC1B61" w14:textId="77777777" w:rsidR="00971990" w:rsidRPr="00971990" w:rsidRDefault="00971990" w:rsidP="00971990">
      <w:pPr>
        <w:keepLines/>
        <w:ind w:left="1702" w:hanging="1418"/>
      </w:pPr>
      <w:r w:rsidRPr="00971990">
        <w:t>[13]</w:t>
      </w:r>
      <w:r w:rsidRPr="00971990">
        <w:tab/>
        <w:t>3GPP TS 29.468: "Group Communication System Enablers for LTE (GCSE_LTE); MB2 reference point; Stage 3".</w:t>
      </w:r>
    </w:p>
    <w:p w14:paraId="25706C4B" w14:textId="29874D81" w:rsidR="00971990" w:rsidRDefault="00971990" w:rsidP="00971990">
      <w:pPr>
        <w:keepLines/>
        <w:ind w:left="1702" w:hanging="1418"/>
        <w:rPr>
          <w:ins w:id="22" w:author="nokia" w:date="2023-08-10T11:30:00Z"/>
        </w:rPr>
      </w:pPr>
      <w:r w:rsidRPr="00971990">
        <w:t>[14]</w:t>
      </w:r>
      <w:r w:rsidRPr="00971990">
        <w:tab/>
        <w:t>3GPP TS 33.180: "Security of the mission critical service".</w:t>
      </w:r>
    </w:p>
    <w:p w14:paraId="792FA930" w14:textId="50BCA549" w:rsidR="00971990" w:rsidRPr="00971990" w:rsidRDefault="00971990" w:rsidP="00971990">
      <w:pPr>
        <w:keepLines/>
        <w:ind w:left="1702" w:hanging="1418"/>
      </w:pPr>
      <w:ins w:id="23" w:author="nokia" w:date="2023-08-10T11:30:00Z">
        <w:r>
          <w:t>[15]</w:t>
        </w:r>
        <w:r>
          <w:tab/>
        </w:r>
      </w:ins>
      <w:ins w:id="24" w:author="nokia" w:date="2023-08-10T11:31:00Z">
        <w:r w:rsidRPr="00971990">
          <w:t>3GPP</w:t>
        </w:r>
        <w:r w:rsidRPr="00971990">
          <w:rPr>
            <w:color w:val="000000"/>
            <w:lang w:eastAsia="ja-JP"/>
          </w:rPr>
          <w:t> </w:t>
        </w:r>
        <w:r w:rsidRPr="00971990">
          <w:t>TS</w:t>
        </w:r>
        <w:r w:rsidRPr="00971990">
          <w:rPr>
            <w:color w:val="000000"/>
            <w:lang w:eastAsia="ja-JP"/>
          </w:rPr>
          <w:t> </w:t>
        </w:r>
        <w:r w:rsidRPr="00971990">
          <w:t>23</w:t>
        </w:r>
        <w:r>
          <w:t>:379</w:t>
        </w:r>
        <w:r w:rsidRPr="00971990">
          <w:t xml:space="preserve">: </w:t>
        </w:r>
        <w:r w:rsidRPr="00971990">
          <w:rPr>
            <w:color w:val="000000"/>
            <w:lang w:eastAsia="ja-JP"/>
          </w:rPr>
          <w:t>"</w:t>
        </w:r>
      </w:ins>
      <w:ins w:id="25" w:author="nokia" w:date="2023-08-10T11:32:00Z">
        <w:r w:rsidRPr="00971990">
          <w:t xml:space="preserve"> </w:t>
        </w:r>
        <w:r w:rsidRPr="00971990">
          <w:rPr>
            <w:color w:val="000000"/>
            <w:lang w:eastAsia="zh-CN"/>
          </w:rPr>
          <w:t>Mission Critical Push To Talk (MCPTT);</w:t>
        </w:r>
        <w:r>
          <w:rPr>
            <w:color w:val="000000"/>
            <w:lang w:eastAsia="zh-CN"/>
          </w:rPr>
          <w:t xml:space="preserve"> </w:t>
        </w:r>
        <w:r w:rsidRPr="00971990">
          <w:rPr>
            <w:color w:val="000000"/>
            <w:lang w:eastAsia="zh-CN"/>
          </w:rPr>
          <w:t>Stage 2</w:t>
        </w:r>
      </w:ins>
      <w:ins w:id="26" w:author="nokia" w:date="2023-08-10T11:31:00Z">
        <w:r w:rsidRPr="00971990">
          <w:t>".</w:t>
        </w:r>
      </w:ins>
    </w:p>
    <w:p w14:paraId="6A6EBF89" w14:textId="77777777" w:rsidR="00971990" w:rsidRPr="00D92724" w:rsidRDefault="00971990" w:rsidP="0097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3DDDCB1" w14:textId="117CEC7B" w:rsidR="00971990" w:rsidRPr="00971990" w:rsidRDefault="00971990" w:rsidP="0097199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71990">
        <w:rPr>
          <w:rFonts w:ascii="Arial" w:hAnsi="Arial"/>
          <w:sz w:val="32"/>
        </w:rPr>
        <w:t>3.1</w:t>
      </w:r>
      <w:r w:rsidRPr="00971990">
        <w:rPr>
          <w:rFonts w:ascii="Arial" w:hAnsi="Arial"/>
          <w:sz w:val="32"/>
        </w:rPr>
        <w:tab/>
        <w:t>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1683690" w14:textId="77777777" w:rsidR="00971990" w:rsidRPr="00971990" w:rsidRDefault="00971990" w:rsidP="00971990">
      <w:pPr>
        <w:rPr>
          <w:lang w:eastAsia="zh-CN"/>
        </w:rPr>
      </w:pPr>
      <w:r w:rsidRPr="00971990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5601F7FF" w14:textId="77777777" w:rsidR="00971990" w:rsidRPr="00971990" w:rsidRDefault="00971990" w:rsidP="00971990">
      <w:pPr>
        <w:rPr>
          <w:b/>
          <w:lang w:eastAsia="zh-CN"/>
        </w:rPr>
      </w:pPr>
      <w:r w:rsidRPr="00971990">
        <w:rPr>
          <w:b/>
          <w:lang w:eastAsia="zh-CN"/>
        </w:rPr>
        <w:t>MCVideo client:</w:t>
      </w:r>
      <w:r w:rsidRPr="00971990">
        <w:rPr>
          <w:lang w:eastAsia="zh-CN"/>
        </w:rPr>
        <w:t xml:space="preserve"> An instance of an MC service client that provides the client application function for the MCVideo service.</w:t>
      </w:r>
    </w:p>
    <w:p w14:paraId="2493C8A1" w14:textId="77777777" w:rsidR="00971990" w:rsidRPr="00971990" w:rsidRDefault="00971990" w:rsidP="00971990">
      <w:pPr>
        <w:rPr>
          <w:lang w:eastAsia="zh-CN"/>
        </w:rPr>
      </w:pPr>
      <w:r w:rsidRPr="00971990">
        <w:rPr>
          <w:rFonts w:hint="eastAsia"/>
          <w:b/>
          <w:lang w:eastAsia="zh-CN"/>
        </w:rPr>
        <w:t xml:space="preserve">MCVideo group: </w:t>
      </w:r>
      <w:r w:rsidRPr="00971990">
        <w:rPr>
          <w:lang w:eastAsia="zh-CN"/>
        </w:rPr>
        <w:t>An MC service group configured for MCVideo service.</w:t>
      </w:r>
    </w:p>
    <w:p w14:paraId="54849DE8" w14:textId="77777777" w:rsidR="00971990" w:rsidRPr="00971990" w:rsidRDefault="00971990" w:rsidP="00971990">
      <w:pPr>
        <w:rPr>
          <w:lang w:eastAsia="zh-CN"/>
        </w:rPr>
      </w:pPr>
      <w:r w:rsidRPr="00971990">
        <w:rPr>
          <w:b/>
          <w:lang w:eastAsia="zh-CN"/>
        </w:rPr>
        <w:t>MCVideo group affiliation:</w:t>
      </w:r>
      <w:r w:rsidRPr="00971990">
        <w:rPr>
          <w:lang w:eastAsia="zh-CN"/>
        </w:rPr>
        <w:t xml:space="preserve"> An MC service group affiliation for MCVideo.</w:t>
      </w:r>
    </w:p>
    <w:p w14:paraId="7EAAA9D0" w14:textId="77777777" w:rsidR="00971990" w:rsidRPr="00971990" w:rsidRDefault="00971990" w:rsidP="00971990">
      <w:pPr>
        <w:rPr>
          <w:lang w:eastAsia="zh-CN"/>
        </w:rPr>
      </w:pPr>
      <w:r w:rsidRPr="00971990">
        <w:rPr>
          <w:b/>
          <w:lang w:eastAsia="zh-CN"/>
        </w:rPr>
        <w:lastRenderedPageBreak/>
        <w:t>MCVideo group de-affiliation:</w:t>
      </w:r>
      <w:r w:rsidRPr="00971990">
        <w:rPr>
          <w:lang w:eastAsia="zh-CN"/>
        </w:rPr>
        <w:t xml:space="preserve"> An MC service group de-affiliation for MCVideo.</w:t>
      </w:r>
    </w:p>
    <w:p w14:paraId="74419D46" w14:textId="77777777" w:rsidR="00971990" w:rsidRPr="00971990" w:rsidRDefault="00971990" w:rsidP="00971990">
      <w:pPr>
        <w:rPr>
          <w:b/>
        </w:rPr>
      </w:pPr>
      <w:r w:rsidRPr="00971990">
        <w:rPr>
          <w:b/>
          <w:lang w:eastAsia="zh-CN"/>
        </w:rPr>
        <w:t>MCVideo g</w:t>
      </w:r>
      <w:r w:rsidRPr="00971990">
        <w:rPr>
          <w:b/>
        </w:rPr>
        <w:t>roup home system</w:t>
      </w:r>
      <w:r w:rsidRPr="00971990">
        <w:t xml:space="preserve">: The </w:t>
      </w:r>
      <w:r w:rsidRPr="00971990">
        <w:rPr>
          <w:rFonts w:hint="eastAsia"/>
          <w:lang w:eastAsia="zh-CN"/>
        </w:rPr>
        <w:t>mission critical</w:t>
      </w:r>
      <w:r w:rsidRPr="00971990">
        <w:t xml:space="preserve"> system where the MC</w:t>
      </w:r>
      <w:r w:rsidRPr="00971990">
        <w:rPr>
          <w:lang w:eastAsia="zh-CN"/>
        </w:rPr>
        <w:t>Video</w:t>
      </w:r>
      <w:r w:rsidRPr="00971990">
        <w:t xml:space="preserve"> group is defined.</w:t>
      </w:r>
    </w:p>
    <w:p w14:paraId="143B8B6E" w14:textId="77777777" w:rsidR="00971990" w:rsidRPr="00971990" w:rsidRDefault="00971990" w:rsidP="00971990">
      <w:pPr>
        <w:rPr>
          <w:b/>
        </w:rPr>
      </w:pPr>
      <w:r w:rsidRPr="00971990">
        <w:rPr>
          <w:b/>
          <w:lang w:eastAsia="zh-CN"/>
        </w:rPr>
        <w:t>MCVideo g</w:t>
      </w:r>
      <w:r w:rsidRPr="00971990">
        <w:rPr>
          <w:b/>
        </w:rPr>
        <w:t>roup host server</w:t>
      </w:r>
      <w:r w:rsidRPr="00971990">
        <w:t>: The MC</w:t>
      </w:r>
      <w:r w:rsidRPr="00971990">
        <w:rPr>
          <w:lang w:eastAsia="zh-CN"/>
        </w:rPr>
        <w:t>Video</w:t>
      </w:r>
      <w:r w:rsidRPr="00971990">
        <w:t xml:space="preserve"> server within a </w:t>
      </w:r>
      <w:r w:rsidRPr="00971990">
        <w:rPr>
          <w:rFonts w:hint="eastAsia"/>
          <w:lang w:eastAsia="zh-CN"/>
        </w:rPr>
        <w:t>mission critical</w:t>
      </w:r>
      <w:r w:rsidRPr="00971990">
        <w:t xml:space="preserve"> system which provides centralised support for </w:t>
      </w:r>
      <w:r w:rsidRPr="00971990">
        <w:rPr>
          <w:lang w:eastAsia="zh-CN"/>
        </w:rPr>
        <w:t>MCVideo services</w:t>
      </w:r>
      <w:r w:rsidRPr="00971990">
        <w:t xml:space="preserve"> of an MC</w:t>
      </w:r>
      <w:r w:rsidRPr="00971990">
        <w:rPr>
          <w:lang w:eastAsia="zh-CN"/>
        </w:rPr>
        <w:t>Video</w:t>
      </w:r>
      <w:r w:rsidRPr="00971990">
        <w:t xml:space="preserve"> group defined in a </w:t>
      </w:r>
      <w:r w:rsidRPr="00971990">
        <w:rPr>
          <w:rFonts w:hint="eastAsia"/>
          <w:lang w:eastAsia="zh-CN"/>
        </w:rPr>
        <w:t>MC</w:t>
      </w:r>
      <w:r w:rsidRPr="00971990">
        <w:rPr>
          <w:lang w:eastAsia="zh-CN"/>
        </w:rPr>
        <w:t>Video</w:t>
      </w:r>
      <w:r w:rsidRPr="00971990">
        <w:rPr>
          <w:rFonts w:hint="eastAsia"/>
          <w:lang w:eastAsia="zh-CN"/>
        </w:rPr>
        <w:t xml:space="preserve"> </w:t>
      </w:r>
      <w:r w:rsidRPr="00971990">
        <w:t>group home system.</w:t>
      </w:r>
    </w:p>
    <w:p w14:paraId="4B60BE52" w14:textId="77777777" w:rsidR="00971990" w:rsidRPr="00971990" w:rsidRDefault="00971990" w:rsidP="00971990">
      <w:pPr>
        <w:rPr>
          <w:lang w:eastAsia="zh-CN"/>
        </w:rPr>
      </w:pPr>
      <w:r w:rsidRPr="00971990">
        <w:rPr>
          <w:b/>
          <w:lang w:eastAsia="zh-CN"/>
        </w:rPr>
        <w:t xml:space="preserve">MCVideo ID: </w:t>
      </w:r>
      <w:r w:rsidRPr="00971990">
        <w:rPr>
          <w:lang w:eastAsia="zh-CN"/>
        </w:rPr>
        <w:t>An instance of an MC service ID within the MCVideo service.</w:t>
      </w:r>
    </w:p>
    <w:p w14:paraId="597234F1" w14:textId="77777777" w:rsidR="00971990" w:rsidRPr="00971990" w:rsidRDefault="00971990" w:rsidP="00971990">
      <w:pPr>
        <w:rPr>
          <w:b/>
        </w:rPr>
      </w:pPr>
      <w:r w:rsidRPr="00971990">
        <w:rPr>
          <w:b/>
        </w:rPr>
        <w:t>MCVideo server:</w:t>
      </w:r>
      <w:r w:rsidRPr="00971990">
        <w:t xml:space="preserve"> An instance of an MC service server that provides the server application function for the MCVideo service.</w:t>
      </w:r>
    </w:p>
    <w:p w14:paraId="0D65E3A3" w14:textId="77777777" w:rsidR="00971990" w:rsidRPr="00971990" w:rsidRDefault="00971990" w:rsidP="00971990">
      <w:r w:rsidRPr="00971990">
        <w:rPr>
          <w:b/>
        </w:rPr>
        <w:t>MCVideo service:</w:t>
      </w:r>
      <w:r w:rsidRPr="00971990">
        <w:t xml:space="preserve"> A video communication service supporting applications for mission critical organizations and mission critical applications for other businesses and organizations (e.g., utilities, railways) with strong security, high availability, reliability and priority handling.</w:t>
      </w:r>
    </w:p>
    <w:p w14:paraId="18DA8EC7" w14:textId="77777777" w:rsidR="00971990" w:rsidRPr="00971990" w:rsidRDefault="00971990" w:rsidP="00971990">
      <w:r w:rsidRPr="00971990">
        <w:rPr>
          <w:b/>
        </w:rPr>
        <w:t>MCVideo system:</w:t>
      </w:r>
      <w:r w:rsidRPr="00971990">
        <w:rPr>
          <w:rFonts w:hint="eastAsia"/>
          <w:lang w:eastAsia="zh-CN"/>
        </w:rPr>
        <w:t xml:space="preserve"> </w:t>
      </w:r>
      <w:r w:rsidRPr="00971990">
        <w:t>The collection of applications, services, and enabling capabilities required to provide Mission Critical video for a Mission Critical Organization.</w:t>
      </w:r>
    </w:p>
    <w:p w14:paraId="13A4225E" w14:textId="77777777" w:rsidR="00971990" w:rsidRPr="00971990" w:rsidRDefault="00971990" w:rsidP="00971990">
      <w:pPr>
        <w:rPr>
          <w:b/>
        </w:rPr>
      </w:pPr>
      <w:r w:rsidRPr="00971990">
        <w:rPr>
          <w:b/>
        </w:rPr>
        <w:t>MCVideo UE:</w:t>
      </w:r>
      <w:r w:rsidRPr="00971990">
        <w:t xml:space="preserve"> A</w:t>
      </w:r>
      <w:r w:rsidRPr="00971990">
        <w:rPr>
          <w:rFonts w:hint="eastAsia"/>
          <w:lang w:eastAsia="zh-CN"/>
        </w:rPr>
        <w:t>n</w:t>
      </w:r>
      <w:r w:rsidRPr="00971990">
        <w:t xml:space="preserve"> </w:t>
      </w:r>
      <w:r w:rsidRPr="00971990">
        <w:rPr>
          <w:rFonts w:hint="eastAsia"/>
          <w:lang w:eastAsia="zh-CN"/>
        </w:rPr>
        <w:t xml:space="preserve">MC service </w:t>
      </w:r>
      <w:r w:rsidRPr="00971990">
        <w:t xml:space="preserve">UE that can be used to participate in MCVideo </w:t>
      </w:r>
      <w:r w:rsidRPr="00971990">
        <w:rPr>
          <w:rFonts w:hint="eastAsia"/>
          <w:lang w:eastAsia="zh-CN"/>
        </w:rPr>
        <w:t>s</w:t>
      </w:r>
      <w:r w:rsidRPr="00971990">
        <w:t>ervices.</w:t>
      </w:r>
    </w:p>
    <w:p w14:paraId="1AC71ADC" w14:textId="77777777" w:rsidR="00971990" w:rsidRPr="00971990" w:rsidRDefault="00971990" w:rsidP="00971990">
      <w:pPr>
        <w:overflowPunct w:val="0"/>
        <w:autoSpaceDE w:val="0"/>
        <w:autoSpaceDN w:val="0"/>
        <w:adjustRightInd w:val="0"/>
        <w:jc w:val="both"/>
        <w:textAlignment w:val="baseline"/>
      </w:pPr>
      <w:r w:rsidRPr="00971990">
        <w:rPr>
          <w:b/>
        </w:rPr>
        <w:t>MCVideo user:</w:t>
      </w:r>
      <w:r w:rsidRPr="00971990">
        <w:rPr>
          <w:rFonts w:hint="eastAsia"/>
          <w:lang w:eastAsia="zh-CN"/>
        </w:rPr>
        <w:t xml:space="preserve"> </w:t>
      </w:r>
      <w:r w:rsidRPr="00971990">
        <w:t>A</w:t>
      </w:r>
      <w:r w:rsidRPr="00971990">
        <w:rPr>
          <w:rFonts w:hint="eastAsia"/>
          <w:lang w:eastAsia="zh-CN"/>
        </w:rPr>
        <w:t>n</w:t>
      </w:r>
      <w:r w:rsidRPr="00971990">
        <w:t xml:space="preserve"> </w:t>
      </w:r>
      <w:r w:rsidRPr="00971990">
        <w:rPr>
          <w:rFonts w:hint="eastAsia"/>
          <w:lang w:eastAsia="zh-CN"/>
        </w:rPr>
        <w:t xml:space="preserve">MC service </w:t>
      </w:r>
      <w:r w:rsidRPr="00971990">
        <w:t xml:space="preserve">user who </w:t>
      </w:r>
      <w:r w:rsidRPr="00971990">
        <w:rPr>
          <w:rFonts w:hint="eastAsia"/>
          <w:lang w:eastAsia="zh-CN"/>
        </w:rPr>
        <w:t xml:space="preserve">is authorized </w:t>
      </w:r>
      <w:r w:rsidRPr="00971990">
        <w:rPr>
          <w:lang w:eastAsia="zh-CN"/>
        </w:rPr>
        <w:t>for</w:t>
      </w:r>
      <w:r w:rsidRPr="00971990">
        <w:rPr>
          <w:rFonts w:hint="eastAsia"/>
          <w:lang w:eastAsia="zh-CN"/>
        </w:rPr>
        <w:t xml:space="preserve"> </w:t>
      </w:r>
      <w:r w:rsidRPr="00971990">
        <w:t>MCVideo services</w:t>
      </w:r>
      <w:r w:rsidRPr="00971990">
        <w:rPr>
          <w:rFonts w:hint="eastAsia"/>
          <w:lang w:eastAsia="zh-CN"/>
        </w:rPr>
        <w:t xml:space="preserve"> via an MCVideo UE</w:t>
      </w:r>
      <w:r w:rsidRPr="00971990">
        <w:t>.</w:t>
      </w:r>
    </w:p>
    <w:p w14:paraId="635E31ED" w14:textId="77777777" w:rsidR="00971990" w:rsidRPr="00971990" w:rsidRDefault="00971990" w:rsidP="00971990">
      <w:pPr>
        <w:rPr>
          <w:lang w:eastAsia="zh-CN"/>
        </w:rPr>
      </w:pPr>
      <w:r w:rsidRPr="00971990">
        <w:rPr>
          <w:b/>
          <w:lang w:eastAsia="zh-CN"/>
        </w:rPr>
        <w:t>Transmission control:</w:t>
      </w:r>
      <w:r w:rsidRPr="00971990">
        <w:rPr>
          <w:lang w:eastAsia="zh-CN"/>
        </w:rPr>
        <w:t xml:space="preserve"> Video transmitting control mechanism in an MCVideo service that determines which participants have the authority to transmit video, and determines the onward downlink video transmission during an video call.</w:t>
      </w:r>
    </w:p>
    <w:p w14:paraId="2FAE404B" w14:textId="77777777" w:rsidR="00971990" w:rsidRPr="00971990" w:rsidRDefault="00971990" w:rsidP="00971990">
      <w:r w:rsidRPr="00971990">
        <w:t>For the purposes of the present document, the following terms and definitions given in 3GPP TS 22.280 [2] apply:</w:t>
      </w:r>
    </w:p>
    <w:p w14:paraId="4AE54600" w14:textId="77777777" w:rsidR="00971990" w:rsidRPr="00971990" w:rsidRDefault="00971990" w:rsidP="00971990">
      <w:pPr>
        <w:keepLines/>
        <w:spacing w:after="0"/>
        <w:ind w:left="1702" w:hanging="1418"/>
        <w:rPr>
          <w:b/>
        </w:rPr>
      </w:pPr>
      <w:r w:rsidRPr="00971990">
        <w:rPr>
          <w:b/>
        </w:rPr>
        <w:t>Mission Critical</w:t>
      </w:r>
    </w:p>
    <w:p w14:paraId="58BB5626" w14:textId="77777777" w:rsidR="00971990" w:rsidRPr="00971990" w:rsidRDefault="00971990" w:rsidP="00971990">
      <w:pPr>
        <w:keepLines/>
        <w:spacing w:after="0"/>
        <w:ind w:left="1702" w:hanging="1418"/>
        <w:rPr>
          <w:b/>
        </w:rPr>
      </w:pPr>
      <w:r w:rsidRPr="00971990">
        <w:rPr>
          <w:b/>
        </w:rPr>
        <w:t>Mission Critical Applications</w:t>
      </w:r>
    </w:p>
    <w:p w14:paraId="25E4DC14" w14:textId="77777777" w:rsidR="00971990" w:rsidRPr="00971990" w:rsidRDefault="00971990" w:rsidP="00971990">
      <w:pPr>
        <w:keepLines/>
        <w:spacing w:after="0"/>
        <w:ind w:left="1702" w:hanging="1418"/>
        <w:rPr>
          <w:b/>
        </w:rPr>
      </w:pPr>
      <w:r w:rsidRPr="00971990">
        <w:rPr>
          <w:b/>
        </w:rPr>
        <w:t>Mission Critical Service</w:t>
      </w:r>
    </w:p>
    <w:p w14:paraId="57DBB0CC" w14:textId="77777777" w:rsidR="00971990" w:rsidRPr="00971990" w:rsidRDefault="00971990" w:rsidP="00971990">
      <w:pPr>
        <w:keepLines/>
        <w:spacing w:after="0"/>
        <w:ind w:left="1702" w:hanging="1418"/>
        <w:rPr>
          <w:b/>
        </w:rPr>
      </w:pPr>
      <w:r w:rsidRPr="00971990">
        <w:rPr>
          <w:b/>
        </w:rPr>
        <w:t>Mission Critical Organization</w:t>
      </w:r>
    </w:p>
    <w:p w14:paraId="221A7188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</w:rPr>
        <w:t>Mission Critical S</w:t>
      </w:r>
      <w:r w:rsidRPr="00971990">
        <w:rPr>
          <w:rFonts w:hint="eastAsia"/>
          <w:b/>
          <w:lang w:eastAsia="zh-CN"/>
        </w:rPr>
        <w:t>ystem</w:t>
      </w:r>
    </w:p>
    <w:p w14:paraId="6B8225B3" w14:textId="77777777" w:rsidR="00971990" w:rsidRPr="00971990" w:rsidRDefault="00971990" w:rsidP="00971990"/>
    <w:p w14:paraId="68C4F0BC" w14:textId="77777777" w:rsidR="00971990" w:rsidRPr="00A36C04" w:rsidRDefault="00971990" w:rsidP="00971990">
      <w:pPr>
        <w:rPr>
          <w:ins w:id="27" w:author="nokia" w:date="2023-08-10T11:12:00Z"/>
        </w:rPr>
      </w:pPr>
      <w:ins w:id="28" w:author="nokia" w:date="2023-08-10T11:12:00Z">
        <w:r w:rsidRPr="00A36C04">
          <w:t>For the purposes of the present document, the following terms given in 3GPP TS 2</w:t>
        </w:r>
        <w:r>
          <w:t>3</w:t>
        </w:r>
        <w:r w:rsidRPr="00A36C04">
          <w:t>.</w:t>
        </w:r>
        <w:r>
          <w:t>379</w:t>
        </w:r>
        <w:r w:rsidRPr="00A36C04">
          <w:t> [</w:t>
        </w:r>
        <w:r>
          <w:t>16</w:t>
        </w:r>
        <w:r w:rsidRPr="00A36C04">
          <w:t>] apply</w:t>
        </w:r>
      </w:ins>
    </w:p>
    <w:p w14:paraId="5C23F23D" w14:textId="64BC3CD5" w:rsidR="00971990" w:rsidRDefault="00971990" w:rsidP="00971990">
      <w:pPr>
        <w:keepLines/>
        <w:spacing w:after="0"/>
        <w:ind w:left="1135" w:hanging="851"/>
        <w:rPr>
          <w:ins w:id="29" w:author="nokia" w:date="2023-08-11T07:23:00Z"/>
          <w:b/>
          <w:bCs/>
          <w:lang w:eastAsia="zh-CN"/>
        </w:rPr>
      </w:pPr>
      <w:ins w:id="30" w:author="nokia" w:date="2023-08-10T11:33:00Z">
        <w:r>
          <w:rPr>
            <w:b/>
            <w:bCs/>
            <w:lang w:eastAsia="zh-CN"/>
          </w:rPr>
          <w:t>G</w:t>
        </w:r>
      </w:ins>
      <w:ins w:id="31" w:author="nokia" w:date="2023-08-10T11:32:00Z">
        <w:r w:rsidRPr="00971990">
          <w:rPr>
            <w:b/>
            <w:bCs/>
            <w:lang w:eastAsia="zh-CN"/>
          </w:rPr>
          <w:t>roup-broadcast group</w:t>
        </w:r>
      </w:ins>
    </w:p>
    <w:p w14:paraId="24769A5C" w14:textId="38E35C09" w:rsidR="00043A57" w:rsidRDefault="00043A57" w:rsidP="00971990">
      <w:pPr>
        <w:keepLines/>
        <w:spacing w:after="0"/>
        <w:ind w:left="1135" w:hanging="851"/>
        <w:rPr>
          <w:ins w:id="32" w:author="nokia" w:date="2023-08-10T11:32:00Z"/>
          <w:b/>
          <w:bCs/>
          <w:lang w:eastAsia="zh-CN"/>
        </w:rPr>
      </w:pPr>
      <w:ins w:id="33" w:author="nokia" w:date="2023-08-11T07:23:00Z">
        <w:r w:rsidRPr="00043A57">
          <w:rPr>
            <w:b/>
            <w:bCs/>
            <w:lang w:eastAsia="zh-CN"/>
          </w:rPr>
          <w:t>Pre-arranged group</w:t>
        </w:r>
      </w:ins>
    </w:p>
    <w:p w14:paraId="66545C92" w14:textId="26F16A8B" w:rsidR="00971990" w:rsidRPr="00CD2C11" w:rsidRDefault="00971990" w:rsidP="00971990">
      <w:pPr>
        <w:keepLines/>
        <w:spacing w:after="0"/>
        <w:ind w:left="1135" w:hanging="851"/>
        <w:rPr>
          <w:ins w:id="34" w:author="nokia" w:date="2023-08-10T11:12:00Z"/>
          <w:b/>
          <w:bCs/>
          <w:lang w:eastAsia="zh-CN"/>
        </w:rPr>
      </w:pPr>
      <w:ins w:id="35" w:author="nokia" w:date="2023-08-10T11:32:00Z">
        <w:r>
          <w:rPr>
            <w:b/>
            <w:bCs/>
            <w:lang w:eastAsia="zh-CN"/>
          </w:rPr>
          <w:t>U</w:t>
        </w:r>
        <w:r w:rsidRPr="00971990">
          <w:rPr>
            <w:b/>
            <w:bCs/>
            <w:lang w:eastAsia="zh-CN"/>
          </w:rPr>
          <w:t>ser-broadcast group</w:t>
        </w:r>
      </w:ins>
    </w:p>
    <w:p w14:paraId="4D704C0B" w14:textId="77777777" w:rsidR="00971990" w:rsidRDefault="00971990" w:rsidP="00971990">
      <w:pPr>
        <w:rPr>
          <w:ins w:id="36" w:author="nokia" w:date="2023-08-10T11:14:00Z"/>
        </w:rPr>
      </w:pPr>
    </w:p>
    <w:p w14:paraId="7AED462D" w14:textId="77777777" w:rsidR="00971990" w:rsidRPr="00971990" w:rsidRDefault="00971990" w:rsidP="00971990">
      <w:pPr>
        <w:rPr>
          <w:lang w:eastAsia="zh-CN"/>
        </w:rPr>
      </w:pPr>
      <w:r w:rsidRPr="00971990">
        <w:t>For the purposes of the present document, the following terms and definitions given in 3GPP TS 22.281 [3] apply:</w:t>
      </w:r>
    </w:p>
    <w:p w14:paraId="7BAA19D1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Real Time</w:t>
      </w:r>
    </w:p>
    <w:p w14:paraId="47AD4F4D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Real Time Video</w:t>
      </w:r>
    </w:p>
    <w:p w14:paraId="5EC817DC" w14:textId="77777777" w:rsidR="00971990" w:rsidRPr="00971990" w:rsidRDefault="00971990" w:rsidP="00971990">
      <w:pPr>
        <w:rPr>
          <w:lang w:eastAsia="zh-CN"/>
        </w:rPr>
      </w:pPr>
    </w:p>
    <w:p w14:paraId="3D48396D" w14:textId="77777777" w:rsidR="00971990" w:rsidRPr="00971990" w:rsidRDefault="00971990" w:rsidP="00971990">
      <w:pPr>
        <w:rPr>
          <w:lang w:eastAsia="zh-CN"/>
        </w:rPr>
      </w:pPr>
      <w:r w:rsidRPr="00971990">
        <w:t>For the purposes of the present document, the following terms and definitions given in 3GPP TS 23.280 [6] apply:</w:t>
      </w:r>
    </w:p>
    <w:p w14:paraId="16CFD0A9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client</w:t>
      </w:r>
    </w:p>
    <w:p w14:paraId="3D849080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</w:t>
      </w:r>
    </w:p>
    <w:p w14:paraId="21A865AE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 affiliation</w:t>
      </w:r>
    </w:p>
    <w:p w14:paraId="54517C42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 de-affiliation</w:t>
      </w:r>
    </w:p>
    <w:p w14:paraId="5518C4B8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 home system</w:t>
      </w:r>
    </w:p>
    <w:p w14:paraId="323FB165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 host</w:t>
      </w:r>
    </w:p>
    <w:p w14:paraId="50852E68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ID</w:t>
      </w:r>
    </w:p>
    <w:p w14:paraId="205226E5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server</w:t>
      </w:r>
    </w:p>
    <w:p w14:paraId="4EEF3918" w14:textId="0FFB5FE5" w:rsidR="00B13C02" w:rsidRDefault="00B13C02">
      <w:pPr>
        <w:rPr>
          <w:noProof/>
        </w:rPr>
      </w:pPr>
    </w:p>
    <w:p w14:paraId="4E567398" w14:textId="7F94FD8D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sectPr w:rsidR="00B13C02" w:rsidRPr="00D927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43A57"/>
    <w:rsid w:val="0004421D"/>
    <w:rsid w:val="000633CE"/>
    <w:rsid w:val="00077280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E63"/>
    <w:rsid w:val="001E41F3"/>
    <w:rsid w:val="001F7100"/>
    <w:rsid w:val="00204DF5"/>
    <w:rsid w:val="00231554"/>
    <w:rsid w:val="002578AA"/>
    <w:rsid w:val="0026004D"/>
    <w:rsid w:val="002640DD"/>
    <w:rsid w:val="00275D12"/>
    <w:rsid w:val="002808A1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A2788"/>
    <w:rsid w:val="004B75B7"/>
    <w:rsid w:val="004D21A5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20A"/>
    <w:rsid w:val="006E21FB"/>
    <w:rsid w:val="00722501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908AD"/>
    <w:rsid w:val="008A45A6"/>
    <w:rsid w:val="008B55B4"/>
    <w:rsid w:val="008D3CCC"/>
    <w:rsid w:val="008D4717"/>
    <w:rsid w:val="008D5358"/>
    <w:rsid w:val="008F3789"/>
    <w:rsid w:val="008F686C"/>
    <w:rsid w:val="00907BFA"/>
    <w:rsid w:val="009148DE"/>
    <w:rsid w:val="00941E30"/>
    <w:rsid w:val="00942799"/>
    <w:rsid w:val="009525F9"/>
    <w:rsid w:val="00971990"/>
    <w:rsid w:val="009729BC"/>
    <w:rsid w:val="009777D9"/>
    <w:rsid w:val="00991B88"/>
    <w:rsid w:val="00994E5F"/>
    <w:rsid w:val="009A4B1E"/>
    <w:rsid w:val="009A5753"/>
    <w:rsid w:val="009A579D"/>
    <w:rsid w:val="009E3297"/>
    <w:rsid w:val="009F734F"/>
    <w:rsid w:val="00A16496"/>
    <w:rsid w:val="00A246B6"/>
    <w:rsid w:val="00A36C04"/>
    <w:rsid w:val="00A4064B"/>
    <w:rsid w:val="00A47E70"/>
    <w:rsid w:val="00A50CF0"/>
    <w:rsid w:val="00A71094"/>
    <w:rsid w:val="00A7671C"/>
    <w:rsid w:val="00AA2CBC"/>
    <w:rsid w:val="00AC5820"/>
    <w:rsid w:val="00AD1CD8"/>
    <w:rsid w:val="00B13C02"/>
    <w:rsid w:val="00B258BB"/>
    <w:rsid w:val="00B36A32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24CE5"/>
    <w:rsid w:val="00C66BA2"/>
    <w:rsid w:val="00C870F6"/>
    <w:rsid w:val="00C95985"/>
    <w:rsid w:val="00CC5026"/>
    <w:rsid w:val="00CC68D0"/>
    <w:rsid w:val="00CD2C11"/>
    <w:rsid w:val="00D03F9A"/>
    <w:rsid w:val="00D06D51"/>
    <w:rsid w:val="00D24991"/>
    <w:rsid w:val="00D50255"/>
    <w:rsid w:val="00D66520"/>
    <w:rsid w:val="00D84AE9"/>
    <w:rsid w:val="00D96504"/>
    <w:rsid w:val="00DD3DA8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935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2023-07-31T09:44:00Z</dcterms:created>
  <dcterms:modified xsi:type="dcterms:W3CDTF">2023-08-14T08:16:00Z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